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157327">
        <w:rPr>
          <w:rFonts w:ascii="Arial" w:hAnsi="Arial" w:cs="Arial"/>
          <w:b/>
          <w:bCs/>
          <w:color w:val="000000"/>
          <w:sz w:val="24"/>
        </w:rPr>
        <w:t>93</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w:t>
      </w:r>
      <w:r w:rsidR="003F3C89">
        <w:rPr>
          <w:rFonts w:ascii="Arial" w:hAnsi="Arial" w:cs="Arial"/>
          <w:b/>
          <w:sz w:val="24"/>
        </w:rPr>
        <w:t>395</w:t>
      </w:r>
      <w:r w:rsidR="00673B92">
        <w:rPr>
          <w:rFonts w:ascii="Arial" w:hAnsi="Arial" w:cs="Arial"/>
          <w:b/>
          <w:sz w:val="24"/>
        </w:rPr>
        <w:t>4</w:t>
      </w:r>
    </w:p>
    <w:p w:rsidR="00DE4A24" w:rsidRPr="004D206E" w:rsidRDefault="00157327" w:rsidP="00DE4A24">
      <w:pPr>
        <w:rPr>
          <w:rFonts w:ascii="Arial" w:hAnsi="Arial" w:cs="Arial"/>
          <w:b/>
          <w:bCs/>
          <w:color w:val="000000"/>
          <w:sz w:val="24"/>
        </w:rPr>
      </w:pPr>
      <w:r>
        <w:rPr>
          <w:rFonts w:ascii="Arial" w:hAnsi="Arial" w:cs="Arial"/>
          <w:b/>
          <w:bCs/>
          <w:color w:val="000000"/>
          <w:sz w:val="24"/>
        </w:rPr>
        <w:t>Reno</w:t>
      </w:r>
      <w:r w:rsidR="00DE4A24" w:rsidRPr="004D206E">
        <w:rPr>
          <w:rFonts w:ascii="Arial" w:hAnsi="Arial" w:cs="Arial"/>
          <w:b/>
          <w:bCs/>
          <w:color w:val="000000"/>
          <w:sz w:val="24"/>
        </w:rPr>
        <w:t xml:space="preserve">, </w:t>
      </w:r>
      <w:r>
        <w:rPr>
          <w:rFonts w:ascii="Arial" w:hAnsi="Arial" w:cs="Arial"/>
          <w:b/>
          <w:bCs/>
          <w:color w:val="000000"/>
          <w:sz w:val="24"/>
        </w:rPr>
        <w:t>Nevada</w:t>
      </w:r>
      <w:r w:rsidR="00DE4A24" w:rsidRPr="004D206E">
        <w:rPr>
          <w:rFonts w:ascii="Arial" w:hAnsi="Arial" w:cs="Arial"/>
          <w:b/>
          <w:bCs/>
          <w:color w:val="000000"/>
          <w:sz w:val="24"/>
        </w:rPr>
        <w:t>,</w:t>
      </w:r>
      <w:r>
        <w:rPr>
          <w:rFonts w:ascii="Arial" w:hAnsi="Arial" w:cs="Arial"/>
          <w:b/>
          <w:bCs/>
          <w:color w:val="000000"/>
          <w:sz w:val="24"/>
        </w:rPr>
        <w:t xml:space="preserve"> U.S.,</w:t>
      </w:r>
      <w:r w:rsidR="00DE4A24" w:rsidRPr="004D206E">
        <w:rPr>
          <w:rFonts w:ascii="Arial" w:hAnsi="Arial" w:cs="Arial"/>
          <w:b/>
          <w:bCs/>
          <w:color w:val="000000"/>
          <w:sz w:val="24"/>
        </w:rPr>
        <w:t xml:space="preserve"> </w:t>
      </w:r>
      <w:r w:rsidR="00DE4A24" w:rsidRPr="004D206E">
        <w:rPr>
          <w:rFonts w:ascii="Arial" w:hAnsi="Arial" w:cs="Arial" w:hint="eastAsia"/>
          <w:b/>
          <w:bCs/>
          <w:color w:val="000000"/>
          <w:sz w:val="24"/>
        </w:rPr>
        <w:t>1</w:t>
      </w:r>
      <w:r>
        <w:rPr>
          <w:rFonts w:ascii="Arial" w:hAnsi="Arial" w:cs="Arial"/>
          <w:b/>
          <w:bCs/>
          <w:color w:val="000000"/>
          <w:sz w:val="24"/>
        </w:rPr>
        <w:t>8</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Pr>
          <w:rFonts w:ascii="Arial" w:hAnsi="Arial" w:cs="Arial"/>
          <w:b/>
          <w:bCs/>
          <w:color w:val="000000"/>
          <w:sz w:val="24"/>
        </w:rPr>
        <w:t>22</w:t>
      </w:r>
      <w:r w:rsidRPr="00157327">
        <w:rPr>
          <w:rFonts w:ascii="Arial" w:hAnsi="Arial" w:cs="Arial"/>
          <w:b/>
          <w:bCs/>
          <w:color w:val="000000"/>
          <w:sz w:val="24"/>
          <w:vertAlign w:val="superscript"/>
        </w:rPr>
        <w:t>nd</w:t>
      </w:r>
      <w:r>
        <w:rPr>
          <w:rFonts w:ascii="Arial" w:hAnsi="Arial" w:cs="Arial"/>
          <w:b/>
          <w:bCs/>
          <w:color w:val="000000"/>
          <w:sz w:val="24"/>
        </w:rPr>
        <w:t xml:space="preserve"> Nov.</w:t>
      </w:r>
      <w:r w:rsidR="00DE4A24" w:rsidRPr="004D206E">
        <w:rPr>
          <w:rFonts w:ascii="Arial" w:hAnsi="Arial" w:cs="Arial"/>
          <w:b/>
          <w:bCs/>
          <w:color w:val="000000"/>
          <w:sz w:val="24"/>
        </w:rPr>
        <w:t>, 201</w:t>
      </w:r>
      <w:r w:rsidR="00DE4A24">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F3C89">
        <w:rPr>
          <w:rFonts w:ascii="Arial" w:eastAsia="바탕" w:hAnsi="Arial" w:cs="Arial"/>
          <w:b/>
          <w:bCs/>
          <w:color w:val="000000"/>
          <w:sz w:val="20"/>
          <w:szCs w:val="20"/>
          <w:lang w:val="en-US" w:eastAsia="ko-KR"/>
        </w:rPr>
        <w:t>9</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673B92">
        <w:rPr>
          <w:rFonts w:ascii="Arial" w:eastAsia="바탕" w:hAnsi="Arial" w:cs="Arial" w:hint="eastAsia"/>
          <w:b/>
          <w:bCs/>
          <w:color w:val="000000"/>
          <w:sz w:val="20"/>
          <w:szCs w:val="20"/>
          <w:lang w:val="en-US" w:eastAsia="ko-KR"/>
        </w:rPr>
        <w:t>3.2</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on additional On/OFF Switching Time Mask for TDM operation between LTE SL and NR SL at n47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157327">
        <w:rPr>
          <w:rFonts w:eastAsia="바탕"/>
          <w:lang w:eastAsia="ko-KR"/>
        </w:rPr>
        <w:t>bis</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operating scenarios and priorities for 5G V2X service. </w:t>
      </w:r>
    </w:p>
    <w:p w:rsidR="008A4082" w:rsidRDefault="00201780" w:rsidP="008A4082">
      <w:pPr>
        <w:spacing w:after="240"/>
        <w:rPr>
          <w:rFonts w:eastAsia="바탕"/>
          <w:lang w:eastAsia="ko-KR"/>
        </w:rPr>
      </w:pPr>
      <w:r>
        <w:rPr>
          <w:rFonts w:eastAsia="바탕"/>
          <w:lang w:val="en-US" w:eastAsia="ko-KR"/>
        </w:rPr>
        <w:t>Based on the 1</w:t>
      </w:r>
      <w:r w:rsidRPr="00201780">
        <w:rPr>
          <w:rFonts w:eastAsia="바탕"/>
          <w:vertAlign w:val="superscript"/>
          <w:lang w:val="en-US" w:eastAsia="ko-KR"/>
        </w:rPr>
        <w:t>st</w:t>
      </w:r>
      <w:r>
        <w:rPr>
          <w:rFonts w:eastAsia="바탕"/>
          <w:lang w:val="en-US" w:eastAsia="ko-KR"/>
        </w:rPr>
        <w:t xml:space="preserve"> priority of NR V2X service, </w:t>
      </w:r>
      <w:r w:rsidR="008A4082">
        <w:rPr>
          <w:rFonts w:eastAsia="바탕"/>
          <w:lang w:eastAsia="ko-KR"/>
        </w:rPr>
        <w:t>we</w:t>
      </w:r>
      <w:r w:rsidR="00313207">
        <w:rPr>
          <w:rFonts w:eastAsia="바탕" w:hint="eastAsia"/>
          <w:lang w:eastAsia="ko-KR"/>
        </w:rPr>
        <w:t xml:space="preserve"> provide </w:t>
      </w:r>
      <w:r w:rsidR="00673B92">
        <w:rPr>
          <w:rFonts w:eastAsia="바탕" w:hint="eastAsia"/>
          <w:lang w:eastAsia="ko-KR"/>
        </w:rPr>
        <w:t xml:space="preserve">how </w:t>
      </w:r>
      <w:r w:rsidR="00673B92">
        <w:rPr>
          <w:rFonts w:eastAsia="바탕"/>
          <w:lang w:eastAsia="ko-KR"/>
        </w:rPr>
        <w:t>to specify the LTE SL and NR SL TDM operation at n47</w:t>
      </w:r>
      <w:r>
        <w:rPr>
          <w:rFonts w:eastAsia="바탕"/>
          <w:lang w:eastAsia="ko-KR"/>
        </w:rPr>
        <w:t>.</w:t>
      </w:r>
    </w:p>
    <w:p w:rsidR="00C254C3" w:rsidRPr="00A4180A" w:rsidRDefault="00C254C3" w:rsidP="00905122">
      <w:pPr>
        <w:rPr>
          <w:rFonts w:eastAsia="바탕"/>
          <w:b/>
          <w:lang w:eastAsia="ko-KR"/>
        </w:rPr>
      </w:pPr>
    </w:p>
    <w:bookmarkEnd w:id="0"/>
    <w:bookmarkEnd w:id="1"/>
    <w:bookmarkEnd w:id="2"/>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3" w:name="_Toc20818243"/>
      <w:bookmarkStart w:id="4" w:name="_GoBack"/>
      <w:bookmarkEnd w:id="4"/>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3"/>
    </w:p>
    <w:p w:rsidR="00673B92" w:rsidRDefault="00673B92" w:rsidP="00673B92">
      <w:pPr>
        <w:pStyle w:val="2"/>
        <w:keepNext/>
        <w:keepLines/>
        <w:widowControl/>
        <w:autoSpaceDE/>
        <w:autoSpaceDN/>
        <w:adjustRightInd/>
        <w:spacing w:before="180" w:after="180"/>
        <w:ind w:left="1134" w:hanging="1134"/>
        <w:jc w:val="left"/>
        <w:rPr>
          <w:ins w:id="5" w:author="Suhwan Lim" w:date="2019-11-08T18:30:00Z"/>
          <w:rFonts w:ascii="Arial" w:eastAsiaTheme="minorEastAsia" w:hAnsi="Arial"/>
          <w:b w:val="0"/>
          <w:bCs w:val="0"/>
          <w:sz w:val="32"/>
          <w:szCs w:val="20"/>
        </w:rPr>
      </w:pPr>
      <w:bookmarkStart w:id="6" w:name="_Toc22648722"/>
      <w:r w:rsidRPr="00673B92">
        <w:rPr>
          <w:rFonts w:ascii="Arial" w:eastAsiaTheme="minorEastAsia" w:hAnsi="Arial"/>
          <w:b w:val="0"/>
          <w:bCs w:val="0"/>
          <w:sz w:val="32"/>
          <w:szCs w:val="20"/>
        </w:rPr>
        <w:t>8.1</w:t>
      </w:r>
      <w:r w:rsidRPr="00673B92">
        <w:rPr>
          <w:rFonts w:ascii="Arial" w:eastAsiaTheme="minorEastAsia" w:hAnsi="Arial"/>
          <w:b w:val="0"/>
          <w:bCs w:val="0"/>
          <w:sz w:val="32"/>
          <w:szCs w:val="20"/>
        </w:rPr>
        <w:tab/>
        <w:t>NR V2X UE Tx requirements in FR1</w:t>
      </w:r>
      <w:bookmarkEnd w:id="6"/>
    </w:p>
    <w:p w:rsidR="0065215D" w:rsidRPr="0065215D" w:rsidRDefault="0065215D" w:rsidP="0065215D">
      <w:pPr>
        <w:rPr>
          <w:rFonts w:eastAsiaTheme="minorEastAsia" w:hint="eastAsia"/>
          <w:lang w:eastAsia="ko-KR"/>
        </w:rPr>
      </w:pPr>
      <w:ins w:id="7" w:author="Suhwan Lim" w:date="2019-11-08T18:30:00Z">
        <w:r>
          <w:rPr>
            <w:rFonts w:eastAsiaTheme="minorEastAsia" w:hint="eastAsia"/>
            <w:lang w:eastAsia="ko-KR"/>
          </w:rPr>
          <w:t xml:space="preserve">When a NR V2X UE </w:t>
        </w:r>
        <w:r>
          <w:rPr>
            <w:rFonts w:eastAsiaTheme="minorEastAsia"/>
            <w:lang w:eastAsia="ko-KR"/>
          </w:rPr>
          <w:t xml:space="preserve">is </w:t>
        </w:r>
      </w:ins>
      <w:ins w:id="8" w:author="Suhwan Lim" w:date="2019-11-08T18:31:00Z">
        <w:r>
          <w:rPr>
            <w:rFonts w:eastAsiaTheme="minorEastAsia"/>
            <w:lang w:eastAsia="ko-KR"/>
          </w:rPr>
          <w:t xml:space="preserve">TDM </w:t>
        </w:r>
      </w:ins>
      <w:ins w:id="9" w:author="Suhwan Lim" w:date="2019-11-08T18:30:00Z">
        <w:r>
          <w:rPr>
            <w:rFonts w:eastAsiaTheme="minorEastAsia"/>
            <w:lang w:eastAsia="ko-KR"/>
          </w:rPr>
          <w:t xml:space="preserve">operating </w:t>
        </w:r>
      </w:ins>
      <w:ins w:id="10" w:author="Suhwan Lim" w:date="2019-11-08T18:31:00Z">
        <w:r>
          <w:rPr>
            <w:rFonts w:eastAsiaTheme="minorEastAsia"/>
            <w:lang w:eastAsia="ko-KR"/>
          </w:rPr>
          <w:t xml:space="preserve">between NR SL and LTE SL at n47, the </w:t>
        </w:r>
      </w:ins>
      <w:ins w:id="11" w:author="Suhwan Lim" w:date="2019-11-08T18:33:00Z">
        <w:r>
          <w:rPr>
            <w:rFonts w:eastAsiaTheme="minorEastAsia"/>
            <w:lang w:eastAsia="ko-KR"/>
          </w:rPr>
          <w:t xml:space="preserve">NR V2X </w:t>
        </w:r>
      </w:ins>
      <w:ins w:id="12" w:author="Suhwan Lim" w:date="2019-11-08T18:31:00Z">
        <w:r>
          <w:rPr>
            <w:rFonts w:eastAsiaTheme="minorEastAsia"/>
            <w:lang w:eastAsia="ko-KR"/>
          </w:rPr>
          <w:t xml:space="preserve">UE need to satisfy the individual </w:t>
        </w:r>
      </w:ins>
      <w:ins w:id="13" w:author="Suhwan Lim" w:date="2019-11-08T18:33:00Z">
        <w:r>
          <w:rPr>
            <w:rFonts w:eastAsiaTheme="minorEastAsia"/>
            <w:lang w:eastAsia="ko-KR"/>
          </w:rPr>
          <w:t xml:space="preserve">V2X </w:t>
        </w:r>
      </w:ins>
      <w:ins w:id="14" w:author="Suhwan Lim" w:date="2019-11-08T18:31:00Z">
        <w:r>
          <w:rPr>
            <w:rFonts w:eastAsiaTheme="minorEastAsia"/>
            <w:lang w:eastAsia="ko-KR"/>
          </w:rPr>
          <w:t>Tx requirements of each</w:t>
        </w:r>
      </w:ins>
      <w:ins w:id="15" w:author="Suhwan Lim" w:date="2019-11-08T18:32:00Z">
        <w:r>
          <w:rPr>
            <w:rFonts w:eastAsiaTheme="minorEastAsia"/>
            <w:lang w:eastAsia="ko-KR"/>
          </w:rPr>
          <w:t xml:space="preserve"> RAT</w:t>
        </w:r>
      </w:ins>
      <w:ins w:id="16" w:author="Suhwan Lim" w:date="2019-11-08T18:33:00Z">
        <w:r>
          <w:rPr>
            <w:rFonts w:eastAsiaTheme="minorEastAsia"/>
            <w:lang w:eastAsia="ko-KR"/>
          </w:rPr>
          <w:t>.</w:t>
        </w:r>
      </w:ins>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73B92" w:rsidRPr="00673B92" w:rsidRDefault="00673B92" w:rsidP="00781EB6">
      <w:pPr>
        <w:rPr>
          <w:rFonts w:eastAsiaTheme="minorEastAsia" w:hint="eastAsia"/>
          <w:i/>
          <w:color w:val="FF0000"/>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7"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17"/>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r w:rsidRPr="00795ABE">
        <w:t>The existing general time mas</w:t>
      </w:r>
      <w:r>
        <w:t>k requirements of NR UE</w:t>
      </w:r>
      <w:r w:rsidR="005518C9">
        <w:t xml:space="preserve"> in sub-clause 6.3.3.2</w:t>
      </w:r>
      <w:r w:rsidR="00383EB4">
        <w:t xml:space="preserve"> in TS38.101-1</w:t>
      </w:r>
      <w:r>
        <w:t xml:space="preserve"> apply for NR</w:t>
      </w:r>
      <w:r w:rsidRPr="00795ABE">
        <w:t xml:space="preserve"> V2X sidelink UE.</w:t>
      </w:r>
    </w:p>
    <w:p w:rsidR="0050450B" w:rsidRPr="0065215D" w:rsidRDefault="0065215D" w:rsidP="00C84BE3">
      <w:pPr>
        <w:spacing w:after="0"/>
        <w:rPr>
          <w:ins w:id="18" w:author="Suhwan Lim" w:date="2019-11-08T18:34:00Z"/>
          <w:rFonts w:eastAsiaTheme="minorEastAsia" w:hint="eastAsia"/>
          <w:lang w:eastAsia="ko-KR"/>
        </w:rPr>
      </w:pPr>
      <w:ins w:id="19" w:author="Suhwan Lim" w:date="2019-11-08T18:34:00Z">
        <w:r>
          <w:rPr>
            <w:rFonts w:eastAsiaTheme="minorEastAsia" w:hint="eastAsia"/>
            <w:lang w:eastAsia="ko-KR"/>
          </w:rPr>
          <w:t>W</w:t>
        </w:r>
        <w:r>
          <w:rPr>
            <w:rFonts w:eastAsiaTheme="minorEastAsia"/>
            <w:lang w:eastAsia="ko-KR"/>
          </w:rPr>
          <w:t xml:space="preserve">hen </w:t>
        </w:r>
      </w:ins>
      <w:ins w:id="20" w:author="Suhwan Lim" w:date="2019-11-08T18:35:00Z">
        <w:r>
          <w:rPr>
            <w:rFonts w:eastAsiaTheme="minorEastAsia"/>
            <w:lang w:eastAsia="ko-KR"/>
          </w:rPr>
          <w:t>a NR V2X UE is operated with TDM between NR SL and LTE SL at n47</w:t>
        </w:r>
      </w:ins>
      <w:ins w:id="21" w:author="Suhwan Lim" w:date="2019-11-08T18:58:00Z">
        <w:r w:rsidR="0050450B">
          <w:rPr>
            <w:rFonts w:eastAsiaTheme="minorEastAsia"/>
            <w:lang w:eastAsia="ko-KR"/>
          </w:rPr>
          <w:t xml:space="preserve"> without dual PA capability</w:t>
        </w:r>
      </w:ins>
      <w:ins w:id="22" w:author="Suhwan Lim" w:date="2019-11-08T18:35:00Z">
        <w:r>
          <w:rPr>
            <w:rFonts w:eastAsiaTheme="minorEastAsia"/>
            <w:lang w:eastAsia="ko-KR"/>
          </w:rPr>
          <w:t xml:space="preserve">, the </w:t>
        </w:r>
      </w:ins>
      <w:ins w:id="23" w:author="Suhwan Lim" w:date="2019-11-08T18:58:00Z">
        <w:r w:rsidR="0050450B">
          <w:rPr>
            <w:rFonts w:eastAsiaTheme="minorEastAsia"/>
            <w:lang w:eastAsia="ko-KR"/>
          </w:rPr>
          <w:t>maximum UL</w:t>
        </w:r>
      </w:ins>
      <w:ins w:id="24" w:author="Suhwan Lim" w:date="2019-11-08T18:35:00Z">
        <w:r>
          <w:rPr>
            <w:rFonts w:eastAsiaTheme="minorEastAsia"/>
            <w:lang w:eastAsia="ko-KR"/>
          </w:rPr>
          <w:t xml:space="preserve"> </w:t>
        </w:r>
      </w:ins>
      <w:ins w:id="25" w:author="Suhwan Lim" w:date="2019-11-08T18:56:00Z">
        <w:r w:rsidR="0050450B">
          <w:rPr>
            <w:rFonts w:eastAsiaTheme="minorEastAsia"/>
            <w:lang w:eastAsia="ko-KR"/>
          </w:rPr>
          <w:t>switching time is defined as 120us</w:t>
        </w:r>
      </w:ins>
      <w:ins w:id="26" w:author="Suhwan Lim" w:date="2019-11-08T18:58:00Z">
        <w:r w:rsidR="0050450B">
          <w:rPr>
            <w:rFonts w:eastAsiaTheme="minorEastAsia"/>
            <w:lang w:eastAsia="ko-KR"/>
          </w:rPr>
          <w:t xml:space="preserve"> and SL reception </w:t>
        </w:r>
      </w:ins>
      <w:ins w:id="27" w:author="Suhwan Lim" w:date="2019-11-08T19:00:00Z">
        <w:r w:rsidR="0050450B">
          <w:rPr>
            <w:rFonts w:eastAsiaTheme="minorEastAsia"/>
            <w:lang w:eastAsia="ko-KR"/>
          </w:rPr>
          <w:t>interruption</w:t>
        </w:r>
      </w:ins>
      <w:ins w:id="28" w:author="Suhwan Lim" w:date="2019-11-08T18:58:00Z">
        <w:r w:rsidR="0050450B">
          <w:rPr>
            <w:rFonts w:eastAsiaTheme="minorEastAsia"/>
            <w:lang w:eastAsia="ko-KR"/>
          </w:rPr>
          <w:t xml:space="preserve"> is allowed during UL switching time masks in Figure 8.1.7-1 and </w:t>
        </w:r>
      </w:ins>
      <w:ins w:id="29" w:author="Suhwan Lim" w:date="2019-11-08T18:59:00Z">
        <w:r w:rsidR="0050450B">
          <w:rPr>
            <w:rFonts w:eastAsiaTheme="minorEastAsia"/>
            <w:lang w:eastAsia="ko-KR"/>
          </w:rPr>
          <w:t>Figure 8.1.7-2</w:t>
        </w:r>
      </w:ins>
      <w:ins w:id="30" w:author="Suhwan Lim" w:date="2019-11-08T19:00:00Z">
        <w:r w:rsidR="0050450B">
          <w:rPr>
            <w:rFonts w:eastAsiaTheme="minorEastAsia"/>
            <w:lang w:eastAsia="ko-KR"/>
          </w:rPr>
          <w:t xml:space="preserve"> shall apply.</w:t>
        </w:r>
      </w:ins>
      <w:ins w:id="31" w:author="Suhwan Lim" w:date="2019-11-08T18:56:00Z">
        <w:r w:rsidR="0050450B">
          <w:rPr>
            <w:rFonts w:eastAsiaTheme="minorEastAsia"/>
            <w:lang w:eastAsia="ko-KR"/>
          </w:rPr>
          <w:t xml:space="preserve"> </w:t>
        </w:r>
      </w:ins>
    </w:p>
    <w:p w:rsidR="0050450B" w:rsidRPr="00C84BE3" w:rsidRDefault="0050450B" w:rsidP="0050450B">
      <w:pPr>
        <w:spacing w:after="0"/>
        <w:rPr>
          <w:ins w:id="32" w:author="Suhwan Lim" w:date="2019-11-08T18:34:00Z"/>
          <w:rFonts w:eastAsiaTheme="minorEastAsia" w:hint="eastAsia"/>
          <w:sz w:val="20"/>
          <w:lang w:eastAsia="ko-KR"/>
        </w:rPr>
      </w:pPr>
    </w:p>
    <w:p w:rsidR="00781EB6" w:rsidDel="0050450B" w:rsidRDefault="00C84BE3" w:rsidP="00C84BE3">
      <w:pPr>
        <w:spacing w:after="0"/>
        <w:jc w:val="center"/>
        <w:rPr>
          <w:del w:id="33" w:author="Suhwan Lim" w:date="2019-11-08T18:34:00Z"/>
          <w:rFonts w:eastAsiaTheme="minorEastAsia"/>
          <w:lang w:eastAsia="ko-KR"/>
        </w:rPr>
      </w:pPr>
      <w:ins w:id="34" w:author="Suhwan Lim" w:date="2019-11-08T19:13:00Z">
        <w:r>
          <w:rPr>
            <w:noProof/>
            <w:lang w:val="en-US" w:eastAsia="ko-KR"/>
          </w:rPr>
          <w:drawing>
            <wp:inline distT="0" distB="0" distL="0" distR="0" wp14:anchorId="1EC38F15" wp14:editId="32E988DE">
              <wp:extent cx="5133702" cy="1557907"/>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5642" cy="1558496"/>
                      </a:xfrm>
                      <a:prstGeom prst="rect">
                        <a:avLst/>
                      </a:prstGeom>
                    </pic:spPr>
                  </pic:pic>
                </a:graphicData>
              </a:graphic>
            </wp:inline>
          </w:drawing>
        </w:r>
      </w:ins>
    </w:p>
    <w:p w:rsidR="0050450B" w:rsidRDefault="0050450B" w:rsidP="0050450B">
      <w:pPr>
        <w:pStyle w:val="TF"/>
        <w:rPr>
          <w:ins w:id="35" w:author="Suhwan Lim" w:date="2019-11-08T19:02:00Z"/>
          <w:lang w:eastAsia="zh-TW"/>
        </w:rPr>
      </w:pPr>
      <w:ins w:id="36" w:author="Suhwan Lim" w:date="2019-11-08T19:02:00Z">
        <w:r>
          <w:t>Figure 8.1.7</w:t>
        </w:r>
        <w:r w:rsidRPr="001C2388">
          <w:t>-1: E-UTRA</w:t>
        </w:r>
        <w:r>
          <w:t xml:space="preserve"> V2X</w:t>
        </w:r>
        <w:r w:rsidRPr="001C2388">
          <w:t xml:space="preserve"> to NR </w:t>
        </w:r>
        <w:r>
          <w:t>V2X switching time mask at n47</w:t>
        </w:r>
        <w:r w:rsidRPr="001C2388">
          <w:rPr>
            <w:lang w:eastAsia="zh-TW"/>
          </w:rPr>
          <w:t xml:space="preserve"> without dual PA capability</w:t>
        </w:r>
      </w:ins>
      <w:ins w:id="37" w:author="Suhwan Lim" w:date="2019-11-08T19:03:00Z">
        <w:r>
          <w:rPr>
            <w:lang w:eastAsia="zh-TW"/>
          </w:rPr>
          <w:t xml:space="preserve"> </w:t>
        </w:r>
      </w:ins>
    </w:p>
    <w:p w:rsidR="0050450B" w:rsidRPr="001C2388" w:rsidRDefault="00C84BE3" w:rsidP="00C84BE3">
      <w:pPr>
        <w:pStyle w:val="TH"/>
        <w:spacing w:before="0" w:after="0"/>
        <w:rPr>
          <w:ins w:id="38" w:author="Suhwan Lim" w:date="2019-11-08T19:00:00Z"/>
        </w:rPr>
      </w:pPr>
      <w:ins w:id="39" w:author="Suhwan Lim" w:date="2019-11-08T19:17:00Z">
        <w:r>
          <w:rPr>
            <w:noProof/>
            <w:lang w:val="en-US" w:eastAsia="ko-KR"/>
          </w:rPr>
          <w:lastRenderedPageBreak/>
          <w:drawing>
            <wp:inline distT="0" distB="0" distL="0" distR="0" wp14:anchorId="34DC7EFC" wp14:editId="236DE9B7">
              <wp:extent cx="5447211" cy="1706137"/>
              <wp:effectExtent l="0" t="0" r="1270" b="889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48375" cy="1706502"/>
                      </a:xfrm>
                      <a:prstGeom prst="rect">
                        <a:avLst/>
                      </a:prstGeom>
                    </pic:spPr>
                  </pic:pic>
                </a:graphicData>
              </a:graphic>
            </wp:inline>
          </w:drawing>
        </w:r>
      </w:ins>
    </w:p>
    <w:p w:rsidR="0050450B" w:rsidRPr="001C2388" w:rsidRDefault="00C84BE3" w:rsidP="0050450B">
      <w:pPr>
        <w:pStyle w:val="TF"/>
        <w:rPr>
          <w:ins w:id="40" w:author="Suhwan Lim" w:date="2019-11-08T19:00:00Z"/>
        </w:rPr>
      </w:pPr>
      <w:ins w:id="41" w:author="Suhwan Lim" w:date="2019-11-08T19:00:00Z">
        <w:r>
          <w:t>Figure 8.1.7</w:t>
        </w:r>
        <w:r w:rsidR="0050450B" w:rsidRPr="001C2388">
          <w:t xml:space="preserve">-2: NR </w:t>
        </w:r>
      </w:ins>
      <w:ins w:id="42" w:author="Suhwan Lim" w:date="2019-11-08T19:14:00Z">
        <w:r>
          <w:t xml:space="preserve">V2X </w:t>
        </w:r>
      </w:ins>
      <w:ins w:id="43" w:author="Suhwan Lim" w:date="2019-11-08T19:00:00Z">
        <w:r w:rsidR="0050450B" w:rsidRPr="001C2388">
          <w:t>to E-UTRA</w:t>
        </w:r>
      </w:ins>
      <w:ins w:id="44" w:author="Suhwan Lim" w:date="2019-11-08T19:14:00Z">
        <w:r>
          <w:t xml:space="preserve"> V2X </w:t>
        </w:r>
      </w:ins>
      <w:ins w:id="45" w:author="Suhwan Lim" w:date="2019-11-08T19:00:00Z">
        <w:r>
          <w:t>switching time mask at n47</w:t>
        </w:r>
      </w:ins>
      <w:ins w:id="46" w:author="Suhwan Lim" w:date="2019-11-08T19:15:00Z">
        <w:r>
          <w:t xml:space="preserve"> w</w:t>
        </w:r>
      </w:ins>
      <w:ins w:id="47" w:author="Suhwan Lim" w:date="2019-11-08T19:00:00Z">
        <w:r w:rsidR="0050450B" w:rsidRPr="001C2388">
          <w:t>ithout dual PA capability</w:t>
        </w:r>
      </w:ins>
    </w:p>
    <w:p w:rsidR="0050450B" w:rsidRPr="0050450B" w:rsidRDefault="0050450B" w:rsidP="00781EB6">
      <w:pPr>
        <w:rPr>
          <w:ins w:id="48" w:author="Suhwan Lim" w:date="2019-11-08T19:00:00Z"/>
          <w:rFonts w:eastAsiaTheme="minorEastAsia" w:hint="eastAsia"/>
          <w:lang w:eastAsia="ko-KR"/>
        </w:rPr>
      </w:pPr>
    </w:p>
    <w:p w:rsidR="0065215D" w:rsidRDefault="0065215D" w:rsidP="0065215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1652FE" w:rsidRDefault="001652FE">
      <w:pPr>
        <w:widowControl/>
        <w:autoSpaceDE/>
        <w:autoSpaceDN/>
        <w:adjustRightInd/>
        <w:spacing w:after="0"/>
        <w:jc w:val="left"/>
      </w:pPr>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49" w:name="_Toc461002576"/>
      <w:bookmarkStart w:id="50"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49"/>
      <w:bookmarkEnd w:id="50"/>
      <w:r w:rsidRPr="00781EB6">
        <w:rPr>
          <w:rFonts w:ascii="Arial" w:eastAsiaTheme="minorEastAsia" w:hAnsi="Arial"/>
          <w:b w:val="0"/>
          <w:bCs w:val="0"/>
          <w:sz w:val="36"/>
          <w:szCs w:val="20"/>
        </w:rPr>
        <w:t xml:space="preserve"> </w:t>
      </w:r>
    </w:p>
    <w:p w:rsidR="00781EB6" w:rsidRDefault="00781EB6" w:rsidP="00781EB6">
      <w:pPr>
        <w:pStyle w:val="2"/>
        <w:keepNext/>
        <w:keepLines/>
        <w:widowControl/>
        <w:autoSpaceDE/>
        <w:autoSpaceDN/>
        <w:adjustRightInd/>
        <w:spacing w:before="180" w:after="180"/>
        <w:ind w:left="1134" w:hanging="1134"/>
        <w:jc w:val="left"/>
        <w:rPr>
          <w:ins w:id="51" w:author="Suhwan Lim" w:date="2019-11-08T18:33:00Z"/>
          <w:rFonts w:ascii="Arial" w:eastAsiaTheme="minorEastAsia" w:hAnsi="Arial"/>
          <w:b w:val="0"/>
          <w:bCs w:val="0"/>
          <w:sz w:val="32"/>
          <w:szCs w:val="20"/>
        </w:rPr>
      </w:pPr>
      <w:bookmarkStart w:id="52"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52"/>
    </w:p>
    <w:p w:rsidR="0065215D" w:rsidRPr="0065215D" w:rsidRDefault="0065215D" w:rsidP="0065215D">
      <w:pPr>
        <w:rPr>
          <w:ins w:id="53" w:author="Suhwan Lim" w:date="2019-11-08T18:33:00Z"/>
          <w:rFonts w:eastAsiaTheme="minorEastAsia" w:hint="eastAsia"/>
          <w:lang w:eastAsia="ko-KR"/>
        </w:rPr>
      </w:pPr>
      <w:ins w:id="54" w:author="Suhwan Lim" w:date="2019-11-08T18:33:00Z">
        <w:r>
          <w:rPr>
            <w:rFonts w:eastAsiaTheme="minorEastAsia" w:hint="eastAsia"/>
            <w:lang w:eastAsia="ko-KR"/>
          </w:rPr>
          <w:t xml:space="preserve">When a NR V2X UE </w:t>
        </w:r>
        <w:r>
          <w:rPr>
            <w:rFonts w:eastAsiaTheme="minorEastAsia"/>
            <w:lang w:eastAsia="ko-KR"/>
          </w:rPr>
          <w:t xml:space="preserve">is TDM operating between NR SL and LTE SL at n47, the NR V2X UE need to satisfy the individual V2X </w:t>
        </w:r>
        <w:r>
          <w:rPr>
            <w:rFonts w:eastAsiaTheme="minorEastAsia"/>
            <w:lang w:eastAsia="ko-KR"/>
          </w:rPr>
          <w:t>R</w:t>
        </w:r>
        <w:r>
          <w:rPr>
            <w:rFonts w:eastAsiaTheme="minorEastAsia"/>
            <w:lang w:eastAsia="ko-KR"/>
          </w:rPr>
          <w:t>x requirements of each RAT.</w:t>
        </w:r>
      </w:ins>
    </w:p>
    <w:p w:rsidR="0065215D" w:rsidRPr="0065215D" w:rsidRDefault="0065215D" w:rsidP="0065215D"/>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5FF" w:rsidRDefault="00A775FF">
      <w:r>
        <w:separator/>
      </w:r>
    </w:p>
  </w:endnote>
  <w:endnote w:type="continuationSeparator" w:id="0">
    <w:p w:rsidR="00A775FF" w:rsidRDefault="00A7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5FF" w:rsidRDefault="00A775FF">
      <w:r>
        <w:separator/>
      </w:r>
    </w:p>
  </w:footnote>
  <w:footnote w:type="continuationSeparator" w:id="0">
    <w:p w:rsidR="00A775FF" w:rsidRDefault="00A77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1"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1"/>
  </w:num>
  <w:num w:numId="3">
    <w:abstractNumId w:val="23"/>
  </w:num>
  <w:num w:numId="4">
    <w:abstractNumId w:val="7"/>
  </w:num>
  <w:num w:numId="5">
    <w:abstractNumId w:val="5"/>
  </w:num>
  <w:num w:numId="6">
    <w:abstractNumId w:val="6"/>
  </w:num>
  <w:num w:numId="7">
    <w:abstractNumId w:val="15"/>
  </w:num>
  <w:num w:numId="8">
    <w:abstractNumId w:val="24"/>
  </w:num>
  <w:num w:numId="9">
    <w:abstractNumId w:val="10"/>
  </w:num>
  <w:num w:numId="10">
    <w:abstractNumId w:val="21"/>
  </w:num>
  <w:num w:numId="11">
    <w:abstractNumId w:val="8"/>
  </w:num>
  <w:num w:numId="12">
    <w:abstractNumId w:val="3"/>
  </w:num>
  <w:num w:numId="13">
    <w:abstractNumId w:val="9"/>
  </w:num>
  <w:num w:numId="14">
    <w:abstractNumId w:val="17"/>
  </w:num>
  <w:num w:numId="15">
    <w:abstractNumId w:val="13"/>
  </w:num>
  <w:num w:numId="16">
    <w:abstractNumId w:val="22"/>
  </w:num>
  <w:num w:numId="17">
    <w:abstractNumId w:val="18"/>
  </w:num>
  <w:num w:numId="18">
    <w:abstractNumId w:val="0"/>
  </w:num>
  <w:num w:numId="19">
    <w:abstractNumId w:val="14"/>
  </w:num>
  <w:num w:numId="20">
    <w:abstractNumId w:val="19"/>
  </w:num>
  <w:num w:numId="21">
    <w:abstractNumId w:val="1"/>
  </w:num>
  <w:num w:numId="22">
    <w:abstractNumId w:val="16"/>
  </w:num>
  <w:num w:numId="23">
    <w:abstractNumId w:val="20"/>
  </w:num>
  <w:num w:numId="24">
    <w:abstractNumId w:val="2"/>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E1325-2CE1-48F7-82C8-03B01C9B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277</Words>
  <Characters>1580</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2019-11-08T10:19:00Z</dcterms:created>
  <dcterms:modified xsi:type="dcterms:W3CDTF">2019-11-08T10:19:00Z</dcterms:modified>
</cp:coreProperties>
</file>